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88C4D65" w:rsidR="001E41F3" w:rsidRPr="00F14278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14278">
        <w:rPr>
          <w:b/>
          <w:noProof/>
          <w:sz w:val="24"/>
        </w:rPr>
        <w:t>3GPP TSG-RAN5 Meeting #10</w:t>
      </w:r>
      <w:r w:rsidR="0026266F" w:rsidRPr="00F14278">
        <w:rPr>
          <w:b/>
          <w:noProof/>
          <w:sz w:val="24"/>
        </w:rPr>
        <w:t>7</w:t>
      </w:r>
      <w:r w:rsidR="001E41F3" w:rsidRPr="00F14278">
        <w:rPr>
          <w:b/>
          <w:i/>
          <w:noProof/>
          <w:sz w:val="28"/>
        </w:rPr>
        <w:tab/>
      </w:r>
      <w:r w:rsidR="00274CA2" w:rsidRPr="00F14278">
        <w:rPr>
          <w:b/>
          <w:i/>
          <w:noProof/>
          <w:sz w:val="28"/>
        </w:rPr>
        <w:t>R5-253474</w:t>
      </w:r>
    </w:p>
    <w:p w14:paraId="38F6E6D5" w14:textId="3A68665A" w:rsidR="004113AD" w:rsidRPr="00F14278" w:rsidRDefault="0026266F" w:rsidP="004113AD">
      <w:pPr>
        <w:pStyle w:val="CRCoverPage"/>
        <w:outlineLvl w:val="0"/>
        <w:rPr>
          <w:b/>
          <w:noProof/>
          <w:sz w:val="24"/>
        </w:rPr>
      </w:pPr>
      <w:r w:rsidRPr="00F14278">
        <w:rPr>
          <w:b/>
          <w:noProof/>
          <w:sz w:val="24"/>
        </w:rPr>
        <w:t>Malta</w:t>
      </w:r>
      <w:r w:rsidR="004113AD" w:rsidRPr="00F14278">
        <w:rPr>
          <w:b/>
          <w:noProof/>
          <w:sz w:val="24"/>
        </w:rPr>
        <w:t xml:space="preserve">, </w:t>
      </w:r>
      <w:r w:rsidRPr="00F14278">
        <w:rPr>
          <w:b/>
          <w:noProof/>
          <w:sz w:val="24"/>
        </w:rPr>
        <w:t>Malta</w:t>
      </w:r>
      <w:r w:rsidR="004113AD" w:rsidRPr="00F14278">
        <w:rPr>
          <w:b/>
          <w:noProof/>
          <w:sz w:val="24"/>
        </w:rPr>
        <w:t xml:space="preserve">, </w:t>
      </w:r>
      <w:r w:rsidR="00B075FD" w:rsidRPr="00F14278">
        <w:rPr>
          <w:b/>
          <w:noProof/>
          <w:sz w:val="24"/>
        </w:rPr>
        <w:t>1</w:t>
      </w:r>
      <w:r w:rsidRPr="00F14278">
        <w:rPr>
          <w:b/>
          <w:noProof/>
          <w:sz w:val="24"/>
        </w:rPr>
        <w:t>9</w:t>
      </w:r>
      <w:r w:rsidR="004113AD" w:rsidRPr="00F14278">
        <w:rPr>
          <w:b/>
          <w:noProof/>
          <w:sz w:val="24"/>
          <w:vertAlign w:val="superscript"/>
        </w:rPr>
        <w:t>th</w:t>
      </w:r>
      <w:r w:rsidR="004113AD" w:rsidRPr="00F14278">
        <w:rPr>
          <w:b/>
          <w:noProof/>
          <w:sz w:val="24"/>
        </w:rPr>
        <w:t xml:space="preserve"> </w:t>
      </w:r>
      <w:r w:rsidR="00A6423D" w:rsidRPr="00F14278">
        <w:rPr>
          <w:b/>
          <w:noProof/>
          <w:sz w:val="24"/>
        </w:rPr>
        <w:t>–</w:t>
      </w:r>
      <w:r w:rsidR="004113AD" w:rsidRPr="00F14278">
        <w:rPr>
          <w:b/>
          <w:noProof/>
          <w:sz w:val="24"/>
        </w:rPr>
        <w:t xml:space="preserve"> 2</w:t>
      </w:r>
      <w:r w:rsidRPr="00F14278">
        <w:rPr>
          <w:b/>
          <w:noProof/>
          <w:sz w:val="24"/>
        </w:rPr>
        <w:t>3</w:t>
      </w:r>
      <w:r w:rsidR="009E3A5C" w:rsidRPr="00F14278">
        <w:rPr>
          <w:b/>
          <w:noProof/>
          <w:sz w:val="24"/>
          <w:vertAlign w:val="superscript"/>
        </w:rPr>
        <w:t>rd</w:t>
      </w:r>
      <w:r w:rsidR="004113AD" w:rsidRPr="00F14278">
        <w:rPr>
          <w:b/>
          <w:noProof/>
          <w:sz w:val="24"/>
        </w:rPr>
        <w:t xml:space="preserve"> </w:t>
      </w:r>
      <w:r w:rsidRPr="00F14278">
        <w:rPr>
          <w:b/>
          <w:noProof/>
          <w:sz w:val="24"/>
        </w:rPr>
        <w:t>May</w:t>
      </w:r>
      <w:r w:rsidR="004113AD" w:rsidRPr="00F14278">
        <w:rPr>
          <w:b/>
          <w:noProof/>
          <w:sz w:val="24"/>
        </w:rPr>
        <w:t xml:space="preserve"> 202</w:t>
      </w:r>
      <w:r w:rsidR="00F64E53" w:rsidRPr="00F14278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1427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1427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14278">
              <w:rPr>
                <w:i/>
                <w:noProof/>
                <w:sz w:val="14"/>
              </w:rPr>
              <w:t>CR-Form-v</w:t>
            </w:r>
            <w:r w:rsidR="008863B9" w:rsidRPr="00F14278">
              <w:rPr>
                <w:i/>
                <w:noProof/>
                <w:sz w:val="14"/>
              </w:rPr>
              <w:t>12.</w:t>
            </w:r>
            <w:r w:rsidR="009531B0" w:rsidRPr="00F14278">
              <w:rPr>
                <w:i/>
                <w:noProof/>
                <w:sz w:val="14"/>
              </w:rPr>
              <w:t>3</w:t>
            </w:r>
          </w:p>
        </w:tc>
      </w:tr>
      <w:tr w:rsidR="001E41F3" w:rsidRPr="00F1427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1427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1427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1427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142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27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1427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70555B" w:rsidR="001E41F3" w:rsidRPr="00F14278" w:rsidRDefault="008E47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4278">
              <w:rPr>
                <w:b/>
                <w:noProof/>
                <w:sz w:val="28"/>
              </w:rPr>
              <w:t>38.521-5</w:t>
            </w:r>
          </w:p>
        </w:tc>
        <w:tc>
          <w:tcPr>
            <w:tcW w:w="709" w:type="dxa"/>
          </w:tcPr>
          <w:p w14:paraId="77009707" w14:textId="77777777" w:rsidR="001E41F3" w:rsidRPr="00F1427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1427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C15498" w:rsidR="001E41F3" w:rsidRPr="00F14278" w:rsidRDefault="00E15F4A" w:rsidP="00547111">
            <w:pPr>
              <w:pStyle w:val="CRCoverPage"/>
              <w:spacing w:after="0"/>
              <w:rPr>
                <w:noProof/>
              </w:rPr>
            </w:pPr>
            <w:r w:rsidRPr="00F14278"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14:paraId="09D2C09B" w14:textId="77777777" w:rsidR="001E41F3" w:rsidRPr="00F1427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1427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A1EDB" w:rsidR="001E41F3" w:rsidRPr="00F14278" w:rsidRDefault="00F142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1427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1427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1427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6357BA" w:rsidR="001E41F3" w:rsidRPr="00F14278" w:rsidRDefault="008E47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4278"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142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1427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142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1427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1427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1427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142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142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142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1427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14278">
              <w:rPr>
                <w:rFonts w:cs="Arial"/>
                <w:i/>
                <w:noProof/>
              </w:rPr>
              <w:t>on using this form</w:t>
            </w:r>
            <w:r w:rsidR="0051580D" w:rsidRPr="00F14278">
              <w:rPr>
                <w:rFonts w:cs="Arial"/>
                <w:i/>
                <w:noProof/>
              </w:rPr>
              <w:t>: c</w:t>
            </w:r>
            <w:r w:rsidR="00F25D98" w:rsidRPr="00F1427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1427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F1427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14278">
              <w:rPr>
                <w:rFonts w:cs="Arial"/>
                <w:i/>
                <w:noProof/>
              </w:rPr>
              <w:t>.</w:t>
            </w:r>
          </w:p>
        </w:tc>
      </w:tr>
      <w:tr w:rsidR="001E41F3" w:rsidRPr="00F1427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142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1427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14278" w14:paraId="0EE45D52" w14:textId="77777777" w:rsidTr="00A7671C">
        <w:tc>
          <w:tcPr>
            <w:tcW w:w="2835" w:type="dxa"/>
          </w:tcPr>
          <w:p w14:paraId="59860FA1" w14:textId="77777777" w:rsidR="00F25D98" w:rsidRPr="00F142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14278">
              <w:rPr>
                <w:b/>
                <w:i/>
                <w:noProof/>
              </w:rPr>
              <w:t>Proposed change</w:t>
            </w:r>
            <w:r w:rsidR="00A7671C" w:rsidRPr="00F14278">
              <w:rPr>
                <w:b/>
                <w:i/>
                <w:noProof/>
              </w:rPr>
              <w:t xml:space="preserve"> </w:t>
            </w:r>
            <w:r w:rsidRPr="00F142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142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142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142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142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142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142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142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142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142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142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142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142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1427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1427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142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27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142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4278">
              <w:rPr>
                <w:b/>
                <w:i/>
                <w:noProof/>
              </w:rPr>
              <w:t>Title:</w:t>
            </w:r>
            <w:r w:rsidRPr="00F1427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518371" w:rsidR="001E41F3" w:rsidRPr="00F14278" w:rsidRDefault="008E4734">
            <w:pPr>
              <w:pStyle w:val="CRCoverPage"/>
              <w:spacing w:after="0"/>
              <w:ind w:left="100"/>
              <w:rPr>
                <w:noProof/>
              </w:rPr>
            </w:pPr>
            <w:r w:rsidRPr="00F14278">
              <w:rPr>
                <w:noProof/>
              </w:rPr>
              <w:t>Correction of test case 6.4.2.1a</w:t>
            </w:r>
          </w:p>
        </w:tc>
      </w:tr>
      <w:tr w:rsidR="001E41F3" w:rsidRPr="00F1427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142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142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27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142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427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Pr="00F14278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F14278">
              <w:t>ROHDE &amp; SCHWARZ</w:t>
            </w:r>
          </w:p>
        </w:tc>
      </w:tr>
      <w:tr w:rsidR="001E41F3" w:rsidRPr="00F1427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142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427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Pr="00F14278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14278">
              <w:rPr>
                <w:noProof/>
              </w:rPr>
              <w:t>R5</w:t>
            </w:r>
          </w:p>
        </w:tc>
      </w:tr>
      <w:tr w:rsidR="001E41F3" w:rsidRPr="00F1427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142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142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27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142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4278">
              <w:rPr>
                <w:b/>
                <w:i/>
                <w:noProof/>
              </w:rPr>
              <w:t>Work item code</w:t>
            </w:r>
            <w:r w:rsidR="0051580D" w:rsidRPr="00F1427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931135" w:rsidR="00DB445A" w:rsidRPr="00F14278" w:rsidRDefault="00DB445A" w:rsidP="00DB445A">
            <w:pPr>
              <w:pStyle w:val="CRCoverPage"/>
              <w:spacing w:after="0"/>
              <w:ind w:left="100"/>
              <w:rPr>
                <w:noProof/>
              </w:rPr>
            </w:pPr>
            <w:r w:rsidRPr="00F14278">
              <w:rPr>
                <w:noProof/>
              </w:rPr>
              <w:t>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1427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1427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1427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CA8771" w:rsidR="001E41F3" w:rsidRPr="00F14278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 w:rsidRPr="00F14278">
              <w:rPr>
                <w:noProof/>
              </w:rPr>
              <w:t>202</w:t>
            </w:r>
            <w:r w:rsidR="00611DFE" w:rsidRPr="00F14278">
              <w:rPr>
                <w:noProof/>
              </w:rPr>
              <w:t>5</w:t>
            </w:r>
            <w:r w:rsidRPr="00F14278">
              <w:rPr>
                <w:noProof/>
              </w:rPr>
              <w:t>-</w:t>
            </w:r>
            <w:r w:rsidR="00611DFE" w:rsidRPr="00F14278">
              <w:rPr>
                <w:noProof/>
              </w:rPr>
              <w:t>0</w:t>
            </w:r>
            <w:r w:rsidR="00B77CB0" w:rsidRPr="00F14278">
              <w:rPr>
                <w:noProof/>
              </w:rPr>
              <w:t>5</w:t>
            </w:r>
            <w:r w:rsidRPr="00F14278">
              <w:rPr>
                <w:noProof/>
              </w:rPr>
              <w:t>-</w:t>
            </w:r>
            <w:r w:rsidR="00F14278" w:rsidRPr="00F14278">
              <w:rPr>
                <w:noProof/>
              </w:rPr>
              <w:t>20</w:t>
            </w:r>
          </w:p>
        </w:tc>
      </w:tr>
      <w:tr w:rsidR="001E41F3" w:rsidRPr="00F1427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142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142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142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142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142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27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142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427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Pr="00F14278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1427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1427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1427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1427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F6602" w:rsidR="001E41F3" w:rsidRPr="00F14278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 w:rsidRPr="00F14278">
              <w:rPr>
                <w:noProof/>
              </w:rPr>
              <w:t>Rel-18</w:t>
            </w:r>
          </w:p>
        </w:tc>
      </w:tr>
      <w:tr w:rsidR="001E41F3" w:rsidRPr="00F1427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142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1427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14278">
              <w:rPr>
                <w:i/>
                <w:noProof/>
                <w:sz w:val="18"/>
              </w:rPr>
              <w:t xml:space="preserve">Use </w:t>
            </w:r>
            <w:r w:rsidRPr="00F14278">
              <w:rPr>
                <w:i/>
                <w:noProof/>
                <w:sz w:val="18"/>
                <w:u w:val="single"/>
              </w:rPr>
              <w:t>one</w:t>
            </w:r>
            <w:r w:rsidRPr="00F14278">
              <w:rPr>
                <w:i/>
                <w:noProof/>
                <w:sz w:val="18"/>
              </w:rPr>
              <w:t xml:space="preserve"> of the following categories:</w:t>
            </w:r>
            <w:r w:rsidRPr="00F14278">
              <w:rPr>
                <w:b/>
                <w:i/>
                <w:noProof/>
                <w:sz w:val="18"/>
              </w:rPr>
              <w:br/>
              <w:t>F</w:t>
            </w:r>
            <w:r w:rsidRPr="00F14278">
              <w:rPr>
                <w:i/>
                <w:noProof/>
                <w:sz w:val="18"/>
              </w:rPr>
              <w:t xml:space="preserve">  (correction)</w:t>
            </w:r>
            <w:r w:rsidRPr="00F14278">
              <w:rPr>
                <w:i/>
                <w:noProof/>
                <w:sz w:val="18"/>
              </w:rPr>
              <w:br/>
            </w:r>
            <w:r w:rsidRPr="00F14278">
              <w:rPr>
                <w:b/>
                <w:i/>
                <w:noProof/>
                <w:sz w:val="18"/>
              </w:rPr>
              <w:t>A</w:t>
            </w:r>
            <w:r w:rsidRPr="00F14278">
              <w:rPr>
                <w:i/>
                <w:noProof/>
                <w:sz w:val="18"/>
              </w:rPr>
              <w:t xml:space="preserve">  (</w:t>
            </w:r>
            <w:r w:rsidR="00DE34CF" w:rsidRPr="00F14278">
              <w:rPr>
                <w:i/>
                <w:noProof/>
                <w:sz w:val="18"/>
              </w:rPr>
              <w:t xml:space="preserve">mirror </w:t>
            </w:r>
            <w:r w:rsidRPr="00F14278">
              <w:rPr>
                <w:i/>
                <w:noProof/>
                <w:sz w:val="18"/>
              </w:rPr>
              <w:t>correspond</w:t>
            </w:r>
            <w:r w:rsidR="00DE34CF" w:rsidRPr="00F14278">
              <w:rPr>
                <w:i/>
                <w:noProof/>
                <w:sz w:val="18"/>
              </w:rPr>
              <w:t xml:space="preserve">ing </w:t>
            </w:r>
            <w:r w:rsidRPr="00F14278">
              <w:rPr>
                <w:i/>
                <w:noProof/>
                <w:sz w:val="18"/>
              </w:rPr>
              <w:t xml:space="preserve">to a </w:t>
            </w:r>
            <w:r w:rsidR="00DE34CF" w:rsidRPr="00F14278">
              <w:rPr>
                <w:i/>
                <w:noProof/>
                <w:sz w:val="18"/>
              </w:rPr>
              <w:t xml:space="preserve">change </w:t>
            </w:r>
            <w:r w:rsidRPr="00F14278">
              <w:rPr>
                <w:i/>
                <w:noProof/>
                <w:sz w:val="18"/>
              </w:rPr>
              <w:t xml:space="preserve">in an earlier </w:t>
            </w:r>
            <w:r w:rsidR="00665C47" w:rsidRPr="00F14278">
              <w:rPr>
                <w:i/>
                <w:noProof/>
                <w:sz w:val="18"/>
              </w:rPr>
              <w:tab/>
            </w:r>
            <w:r w:rsidR="00665C47" w:rsidRPr="00F14278">
              <w:rPr>
                <w:i/>
                <w:noProof/>
                <w:sz w:val="18"/>
              </w:rPr>
              <w:tab/>
            </w:r>
            <w:r w:rsidR="00665C47" w:rsidRPr="00F14278">
              <w:rPr>
                <w:i/>
                <w:noProof/>
                <w:sz w:val="18"/>
              </w:rPr>
              <w:tab/>
            </w:r>
            <w:r w:rsidR="00665C47" w:rsidRPr="00F14278">
              <w:rPr>
                <w:i/>
                <w:noProof/>
                <w:sz w:val="18"/>
              </w:rPr>
              <w:tab/>
            </w:r>
            <w:r w:rsidR="00665C47" w:rsidRPr="00F14278">
              <w:rPr>
                <w:i/>
                <w:noProof/>
                <w:sz w:val="18"/>
              </w:rPr>
              <w:tab/>
            </w:r>
            <w:r w:rsidR="00665C47" w:rsidRPr="00F14278">
              <w:rPr>
                <w:i/>
                <w:noProof/>
                <w:sz w:val="18"/>
              </w:rPr>
              <w:tab/>
            </w:r>
            <w:r w:rsidR="00665C47" w:rsidRPr="00F14278">
              <w:rPr>
                <w:i/>
                <w:noProof/>
                <w:sz w:val="18"/>
              </w:rPr>
              <w:tab/>
            </w:r>
            <w:r w:rsidR="00665C47" w:rsidRPr="00F14278">
              <w:rPr>
                <w:i/>
                <w:noProof/>
                <w:sz w:val="18"/>
              </w:rPr>
              <w:tab/>
            </w:r>
            <w:r w:rsidR="00665C47" w:rsidRPr="00F14278">
              <w:rPr>
                <w:i/>
                <w:noProof/>
                <w:sz w:val="18"/>
              </w:rPr>
              <w:tab/>
            </w:r>
            <w:r w:rsidR="00665C47" w:rsidRPr="00F14278">
              <w:rPr>
                <w:i/>
                <w:noProof/>
                <w:sz w:val="18"/>
              </w:rPr>
              <w:tab/>
            </w:r>
            <w:r w:rsidR="00665C47" w:rsidRPr="00F14278">
              <w:rPr>
                <w:i/>
                <w:noProof/>
                <w:sz w:val="18"/>
              </w:rPr>
              <w:tab/>
            </w:r>
            <w:r w:rsidR="00665C47" w:rsidRPr="00F14278">
              <w:rPr>
                <w:i/>
                <w:noProof/>
                <w:sz w:val="18"/>
              </w:rPr>
              <w:tab/>
            </w:r>
            <w:r w:rsidR="00665C47" w:rsidRPr="00F14278">
              <w:rPr>
                <w:i/>
                <w:noProof/>
                <w:sz w:val="18"/>
              </w:rPr>
              <w:tab/>
            </w:r>
            <w:r w:rsidRPr="00F14278">
              <w:rPr>
                <w:i/>
                <w:noProof/>
                <w:sz w:val="18"/>
              </w:rPr>
              <w:t>release)</w:t>
            </w:r>
            <w:r w:rsidRPr="00F14278">
              <w:rPr>
                <w:i/>
                <w:noProof/>
                <w:sz w:val="18"/>
              </w:rPr>
              <w:br/>
            </w:r>
            <w:r w:rsidRPr="00F14278">
              <w:rPr>
                <w:b/>
                <w:i/>
                <w:noProof/>
                <w:sz w:val="18"/>
              </w:rPr>
              <w:t>B</w:t>
            </w:r>
            <w:r w:rsidRPr="00F14278">
              <w:rPr>
                <w:i/>
                <w:noProof/>
                <w:sz w:val="18"/>
              </w:rPr>
              <w:t xml:space="preserve">  (addition of feature), </w:t>
            </w:r>
            <w:r w:rsidRPr="00F14278">
              <w:rPr>
                <w:i/>
                <w:noProof/>
                <w:sz w:val="18"/>
              </w:rPr>
              <w:br/>
            </w:r>
            <w:r w:rsidRPr="00F14278">
              <w:rPr>
                <w:b/>
                <w:i/>
                <w:noProof/>
                <w:sz w:val="18"/>
              </w:rPr>
              <w:t>C</w:t>
            </w:r>
            <w:r w:rsidRPr="00F14278">
              <w:rPr>
                <w:i/>
                <w:noProof/>
                <w:sz w:val="18"/>
              </w:rPr>
              <w:t xml:space="preserve">  (functional modification of feature)</w:t>
            </w:r>
            <w:r w:rsidRPr="00F14278">
              <w:rPr>
                <w:i/>
                <w:noProof/>
                <w:sz w:val="18"/>
              </w:rPr>
              <w:br/>
            </w:r>
            <w:r w:rsidRPr="00F14278">
              <w:rPr>
                <w:b/>
                <w:i/>
                <w:noProof/>
                <w:sz w:val="18"/>
              </w:rPr>
              <w:t>D</w:t>
            </w:r>
            <w:r w:rsidRPr="00F1427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14278" w:rsidRDefault="001E41F3">
            <w:pPr>
              <w:pStyle w:val="CRCoverPage"/>
              <w:rPr>
                <w:noProof/>
              </w:rPr>
            </w:pPr>
            <w:r w:rsidRPr="00F14278">
              <w:rPr>
                <w:noProof/>
                <w:sz w:val="18"/>
              </w:rPr>
              <w:t>Detailed explanations of the above categories can</w:t>
            </w:r>
            <w:r w:rsidRPr="00F1427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F1427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1427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1427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14278">
              <w:rPr>
                <w:i/>
                <w:noProof/>
                <w:sz w:val="18"/>
              </w:rPr>
              <w:t xml:space="preserve">Use </w:t>
            </w:r>
            <w:r w:rsidRPr="00F14278">
              <w:rPr>
                <w:i/>
                <w:noProof/>
                <w:sz w:val="18"/>
                <w:u w:val="single"/>
              </w:rPr>
              <w:t>one</w:t>
            </w:r>
            <w:r w:rsidRPr="00F14278">
              <w:rPr>
                <w:i/>
                <w:noProof/>
                <w:sz w:val="18"/>
              </w:rPr>
              <w:t xml:space="preserve"> of the following releases:</w:t>
            </w:r>
            <w:r w:rsidRPr="00F14278">
              <w:rPr>
                <w:i/>
                <w:noProof/>
                <w:sz w:val="18"/>
              </w:rPr>
              <w:br/>
              <w:t>Rel-8</w:t>
            </w:r>
            <w:r w:rsidRPr="00F14278">
              <w:rPr>
                <w:i/>
                <w:noProof/>
                <w:sz w:val="18"/>
              </w:rPr>
              <w:tab/>
              <w:t>(Release 8)</w:t>
            </w:r>
            <w:r w:rsidR="007C2097" w:rsidRPr="00F14278">
              <w:rPr>
                <w:i/>
                <w:noProof/>
                <w:sz w:val="18"/>
              </w:rPr>
              <w:br/>
              <w:t>Rel-9</w:t>
            </w:r>
            <w:r w:rsidR="007C2097" w:rsidRPr="00F14278">
              <w:rPr>
                <w:i/>
                <w:noProof/>
                <w:sz w:val="18"/>
              </w:rPr>
              <w:tab/>
              <w:t>(Release 9)</w:t>
            </w:r>
            <w:r w:rsidR="009777D9" w:rsidRPr="00F14278">
              <w:rPr>
                <w:i/>
                <w:noProof/>
                <w:sz w:val="18"/>
              </w:rPr>
              <w:br/>
              <w:t>Rel-10</w:t>
            </w:r>
            <w:r w:rsidR="009777D9" w:rsidRPr="00F14278">
              <w:rPr>
                <w:i/>
                <w:noProof/>
                <w:sz w:val="18"/>
              </w:rPr>
              <w:tab/>
              <w:t>(Release 10)</w:t>
            </w:r>
            <w:r w:rsidR="000C038A" w:rsidRPr="00F14278">
              <w:rPr>
                <w:i/>
                <w:noProof/>
                <w:sz w:val="18"/>
              </w:rPr>
              <w:br/>
              <w:t>Rel-11</w:t>
            </w:r>
            <w:r w:rsidR="000C038A" w:rsidRPr="00F14278">
              <w:rPr>
                <w:i/>
                <w:noProof/>
                <w:sz w:val="18"/>
              </w:rPr>
              <w:tab/>
              <w:t>(Release 11)</w:t>
            </w:r>
            <w:r w:rsidR="000C038A" w:rsidRPr="00F14278">
              <w:rPr>
                <w:i/>
                <w:noProof/>
                <w:sz w:val="18"/>
              </w:rPr>
              <w:br/>
            </w:r>
            <w:r w:rsidR="002E472E" w:rsidRPr="00F14278">
              <w:rPr>
                <w:i/>
                <w:noProof/>
                <w:sz w:val="18"/>
              </w:rPr>
              <w:t>…</w:t>
            </w:r>
            <w:r w:rsidR="0051580D" w:rsidRPr="00F14278">
              <w:rPr>
                <w:i/>
                <w:noProof/>
                <w:sz w:val="18"/>
              </w:rPr>
              <w:br/>
            </w:r>
            <w:r w:rsidR="002E472E" w:rsidRPr="00F14278">
              <w:rPr>
                <w:i/>
                <w:noProof/>
                <w:sz w:val="18"/>
              </w:rPr>
              <w:t>Rel-17</w:t>
            </w:r>
            <w:r w:rsidR="002E472E" w:rsidRPr="00F14278">
              <w:rPr>
                <w:i/>
                <w:noProof/>
                <w:sz w:val="18"/>
              </w:rPr>
              <w:tab/>
              <w:t>(Release 17)</w:t>
            </w:r>
            <w:r w:rsidR="002E472E" w:rsidRPr="00F14278">
              <w:rPr>
                <w:i/>
                <w:noProof/>
                <w:sz w:val="18"/>
              </w:rPr>
              <w:br/>
              <w:t>Rel-18</w:t>
            </w:r>
            <w:r w:rsidR="002E472E" w:rsidRPr="00F14278">
              <w:rPr>
                <w:i/>
                <w:noProof/>
                <w:sz w:val="18"/>
              </w:rPr>
              <w:tab/>
              <w:t>(Release 18)</w:t>
            </w:r>
            <w:r w:rsidR="00C870F6" w:rsidRPr="00F14278">
              <w:rPr>
                <w:i/>
                <w:noProof/>
                <w:sz w:val="18"/>
              </w:rPr>
              <w:br/>
              <w:t>Rel-19</w:t>
            </w:r>
            <w:r w:rsidR="00653DE4" w:rsidRPr="00F14278">
              <w:rPr>
                <w:i/>
                <w:noProof/>
                <w:sz w:val="18"/>
              </w:rPr>
              <w:tab/>
              <w:t>(Release 19)</w:t>
            </w:r>
            <w:r w:rsidR="00D9124E" w:rsidRPr="00F14278">
              <w:rPr>
                <w:i/>
                <w:noProof/>
                <w:sz w:val="18"/>
              </w:rPr>
              <w:t xml:space="preserve"> </w:t>
            </w:r>
            <w:r w:rsidR="00D9124E" w:rsidRPr="00F14278">
              <w:rPr>
                <w:i/>
                <w:noProof/>
                <w:sz w:val="18"/>
              </w:rPr>
              <w:br/>
              <w:t>Rel-20</w:t>
            </w:r>
            <w:r w:rsidR="00D9124E" w:rsidRPr="00F14278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F14278" w14:paraId="7FBEB8E7" w14:textId="77777777" w:rsidTr="00547111">
        <w:tc>
          <w:tcPr>
            <w:tcW w:w="1843" w:type="dxa"/>
          </w:tcPr>
          <w:p w14:paraId="44A3A604" w14:textId="77777777" w:rsidR="001E41F3" w:rsidRPr="00F142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142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2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142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27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EE5E07" w:rsidR="001E41F3" w:rsidRPr="00F14278" w:rsidRDefault="008E4734">
            <w:pPr>
              <w:pStyle w:val="CRCoverPage"/>
              <w:spacing w:after="0"/>
              <w:ind w:left="100"/>
              <w:rPr>
                <w:noProof/>
              </w:rPr>
            </w:pPr>
            <w:r w:rsidRPr="00F14278">
              <w:rPr>
                <w:noProof/>
              </w:rPr>
              <w:t xml:space="preserve">The RB allocation in Table </w:t>
            </w:r>
            <w:r w:rsidRPr="00F14278">
              <w:t>6.4.2.1a.4.1-1 is ambiguous.</w:t>
            </w:r>
          </w:p>
        </w:tc>
      </w:tr>
      <w:tr w:rsidR="001E41F3" w:rsidRPr="00F1427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142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142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27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142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278">
              <w:rPr>
                <w:b/>
                <w:i/>
                <w:noProof/>
              </w:rPr>
              <w:t>Summary of change</w:t>
            </w:r>
            <w:r w:rsidR="0051580D" w:rsidRPr="00F1427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2120D1" w:rsidR="001E41F3" w:rsidRPr="00F14278" w:rsidRDefault="008E4734">
            <w:pPr>
              <w:pStyle w:val="CRCoverPage"/>
              <w:spacing w:after="0"/>
              <w:ind w:left="100"/>
              <w:rPr>
                <w:noProof/>
              </w:rPr>
            </w:pPr>
            <w:r w:rsidRPr="00F14278">
              <w:rPr>
                <w:noProof/>
              </w:rPr>
              <w:t>The RB allocation has been corrected.</w:t>
            </w:r>
          </w:p>
        </w:tc>
      </w:tr>
      <w:tr w:rsidR="001E41F3" w:rsidRPr="00F1427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142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142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27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142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27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1A7534" w:rsidR="001E41F3" w:rsidRPr="00F14278" w:rsidRDefault="008E4734">
            <w:pPr>
              <w:pStyle w:val="CRCoverPage"/>
              <w:spacing w:after="0"/>
              <w:ind w:left="100"/>
              <w:rPr>
                <w:noProof/>
              </w:rPr>
            </w:pPr>
            <w:r w:rsidRPr="00F14278">
              <w:rPr>
                <w:noProof/>
              </w:rPr>
              <w:t>The specification will remain inconsistent.</w:t>
            </w:r>
          </w:p>
        </w:tc>
      </w:tr>
      <w:tr w:rsidR="001E41F3" w:rsidRPr="00F1427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142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142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27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142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27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87D293" w:rsidR="001E41F3" w:rsidRPr="00F14278" w:rsidRDefault="008E4734">
            <w:pPr>
              <w:pStyle w:val="CRCoverPage"/>
              <w:spacing w:after="0"/>
              <w:ind w:left="100"/>
              <w:rPr>
                <w:noProof/>
              </w:rPr>
            </w:pPr>
            <w:r w:rsidRPr="00F14278">
              <w:t>6.4.2.1a.4.1</w:t>
            </w:r>
          </w:p>
        </w:tc>
      </w:tr>
      <w:tr w:rsidR="001E41F3" w:rsidRPr="00F1427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142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142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27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142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142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427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142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427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1427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1427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1427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142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27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142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Pr="00F14278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42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1427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14278">
              <w:rPr>
                <w:noProof/>
              </w:rPr>
              <w:t xml:space="preserve"> Other core specifications</w:t>
            </w:r>
            <w:r w:rsidRPr="00F1427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1427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14278">
              <w:rPr>
                <w:noProof/>
              </w:rPr>
              <w:t xml:space="preserve">TS/TR ... CR ... </w:t>
            </w:r>
          </w:p>
        </w:tc>
      </w:tr>
      <w:tr w:rsidR="001E41F3" w:rsidRPr="00F1427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142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1427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142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46468" w:rsidR="001E41F3" w:rsidRPr="00F14278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42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14278" w:rsidRDefault="001E41F3">
            <w:pPr>
              <w:pStyle w:val="CRCoverPage"/>
              <w:spacing w:after="0"/>
              <w:rPr>
                <w:noProof/>
              </w:rPr>
            </w:pPr>
            <w:r w:rsidRPr="00F1427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1427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14278">
              <w:rPr>
                <w:noProof/>
              </w:rPr>
              <w:t xml:space="preserve">TS/TR ... CR ... </w:t>
            </w:r>
          </w:p>
        </w:tc>
      </w:tr>
      <w:tr w:rsidR="001E41F3" w:rsidRPr="00F1427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1427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14278">
              <w:rPr>
                <w:b/>
                <w:i/>
                <w:noProof/>
              </w:rPr>
              <w:t xml:space="preserve">(show </w:t>
            </w:r>
            <w:r w:rsidR="00592D74" w:rsidRPr="00F14278">
              <w:rPr>
                <w:b/>
                <w:i/>
                <w:noProof/>
              </w:rPr>
              <w:t xml:space="preserve">related </w:t>
            </w:r>
            <w:r w:rsidRPr="00F14278">
              <w:rPr>
                <w:b/>
                <w:i/>
                <w:noProof/>
              </w:rPr>
              <w:t>CR</w:t>
            </w:r>
            <w:r w:rsidR="00592D74" w:rsidRPr="00F14278">
              <w:rPr>
                <w:b/>
                <w:i/>
                <w:noProof/>
              </w:rPr>
              <w:t>s</w:t>
            </w:r>
            <w:r w:rsidRPr="00F1427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142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Pr="00F14278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42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14278" w:rsidRDefault="001E41F3">
            <w:pPr>
              <w:pStyle w:val="CRCoverPage"/>
              <w:spacing w:after="0"/>
              <w:rPr>
                <w:noProof/>
              </w:rPr>
            </w:pPr>
            <w:r w:rsidRPr="00F1427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1427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14278">
              <w:rPr>
                <w:noProof/>
              </w:rPr>
              <w:t>TS</w:t>
            </w:r>
            <w:r w:rsidR="000A6394" w:rsidRPr="00F14278">
              <w:rPr>
                <w:noProof/>
              </w:rPr>
              <w:t xml:space="preserve">/TR ... CR ... </w:t>
            </w:r>
          </w:p>
        </w:tc>
      </w:tr>
      <w:tr w:rsidR="001E41F3" w:rsidRPr="00F1427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142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142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142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142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27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BAC7AE" w:rsidR="001E41F3" w:rsidRPr="00F1427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1427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1427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1427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142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1427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27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96A5D3" w:rsidR="008863B9" w:rsidRPr="00F14278" w:rsidRDefault="00F14278">
            <w:pPr>
              <w:pStyle w:val="CRCoverPage"/>
              <w:spacing w:after="0"/>
              <w:ind w:left="100"/>
              <w:rPr>
                <w:noProof/>
              </w:rPr>
            </w:pPr>
            <w:r w:rsidRPr="00F14278">
              <w:rPr>
                <w:noProof/>
              </w:rPr>
              <w:t xml:space="preserve">This is the final outcome of one revision of </w:t>
            </w:r>
            <w:r w:rsidRPr="00F14278">
              <w:rPr>
                <w:noProof/>
              </w:rPr>
              <w:t>R5-252360</w:t>
            </w:r>
            <w:r w:rsidRPr="00F14278">
              <w:rPr>
                <w:noProof/>
              </w:rPr>
              <w:t>.</w:t>
            </w:r>
          </w:p>
        </w:tc>
      </w:tr>
    </w:tbl>
    <w:p w14:paraId="17759814" w14:textId="77777777" w:rsidR="001E41F3" w:rsidRPr="00F1427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14278" w:rsidRDefault="001E41F3">
      <w:pPr>
        <w:rPr>
          <w:noProof/>
        </w:rPr>
        <w:sectPr w:rsidR="001E41F3" w:rsidRPr="00F1427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4C98D" w14:textId="77777777" w:rsidR="00D7423C" w:rsidRPr="00F14278" w:rsidRDefault="00D7423C" w:rsidP="00D7423C">
      <w:pPr>
        <w:rPr>
          <w:rFonts w:ascii="Arial" w:hAnsi="Arial" w:cs="Arial"/>
          <w:color w:val="0000FF"/>
          <w:sz w:val="28"/>
        </w:rPr>
      </w:pPr>
      <w:r w:rsidRPr="00F14278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1ECCDA02" w14:textId="77777777" w:rsidR="00D04BBF" w:rsidRPr="00F14278" w:rsidRDefault="00D04BBF" w:rsidP="00D04BBF">
      <w:pPr>
        <w:pStyle w:val="H6"/>
      </w:pPr>
      <w:bookmarkStart w:id="1" w:name="_Toc194666376"/>
      <w:r w:rsidRPr="00F14278">
        <w:t>6.4.2.1a</w:t>
      </w:r>
      <w:r w:rsidRPr="00F14278">
        <w:tab/>
        <w:t>Error Vector Magnitude including symbols with transient period</w:t>
      </w:r>
      <w:bookmarkEnd w:id="1"/>
    </w:p>
    <w:p w14:paraId="71D68969" w14:textId="77777777" w:rsidR="00D04BBF" w:rsidRPr="00F14278" w:rsidRDefault="00D04BBF" w:rsidP="00253E93">
      <w:pPr>
        <w:rPr>
          <w:rFonts w:ascii="Arial" w:hAnsi="Arial" w:cs="Arial"/>
          <w:color w:val="0000FF"/>
          <w:sz w:val="28"/>
        </w:rPr>
      </w:pPr>
      <w:r w:rsidRPr="00F14278">
        <w:rPr>
          <w:rFonts w:ascii="Arial" w:hAnsi="Arial" w:cs="Arial"/>
          <w:color w:val="0000FF"/>
          <w:sz w:val="28"/>
        </w:rPr>
        <w:t>&lt; Unchanged sections omitted &gt;</w:t>
      </w:r>
    </w:p>
    <w:p w14:paraId="41FF3C8C" w14:textId="087E70F4" w:rsidR="008E4734" w:rsidRPr="00F14278" w:rsidRDefault="008E4734" w:rsidP="008E4734">
      <w:pPr>
        <w:pStyle w:val="H6"/>
      </w:pPr>
      <w:r w:rsidRPr="00F14278">
        <w:t>6.4.2.1a.4.1</w:t>
      </w:r>
      <w:r w:rsidRPr="00F14278">
        <w:tab/>
        <w:t>Initial conditions</w:t>
      </w:r>
    </w:p>
    <w:p w14:paraId="77C2A51E" w14:textId="77777777" w:rsidR="008E4734" w:rsidRPr="00F14278" w:rsidRDefault="008E4734" w:rsidP="008E4734">
      <w:pPr>
        <w:rPr>
          <w:rFonts w:eastAsia="MS Mincho"/>
        </w:rPr>
      </w:pPr>
      <w:r w:rsidRPr="00F14278">
        <w:t>Initial conditions are a set of test configurations the UE needs to be tested in and the steps for the SS to take with the UE to reach the correct measurement state.</w:t>
      </w:r>
    </w:p>
    <w:p w14:paraId="01455D13" w14:textId="77777777" w:rsidR="008E4734" w:rsidRPr="00F14278" w:rsidRDefault="008E4734" w:rsidP="008E4734">
      <w:r w:rsidRPr="00F14278"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6.4.2.1a.4.1-1. The details of the uplink and downlink reference measurement channels (RMCs) are specified in Annexes A.2 and A.3. Configurations of PDSCH and PDCCH before measurement are specified in Annex C.2.</w:t>
      </w:r>
    </w:p>
    <w:p w14:paraId="5D10480A" w14:textId="77777777" w:rsidR="008E4734" w:rsidRPr="00F14278" w:rsidRDefault="008E4734" w:rsidP="008E4734">
      <w:pPr>
        <w:pStyle w:val="TH"/>
        <w:rPr>
          <w:lang w:eastAsia="zh-CN"/>
        </w:rPr>
      </w:pPr>
      <w:r w:rsidRPr="00F14278">
        <w:t>Table 6.4.2.1a.4.1-1: Test Configuration T</w:t>
      </w:r>
      <w:r w:rsidRPr="00F14278">
        <w:rPr>
          <w:lang w:eastAsia="zh-CN"/>
        </w:rPr>
        <w:t>able for PUSCH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325"/>
        <w:gridCol w:w="2038"/>
        <w:gridCol w:w="3113"/>
      </w:tblGrid>
      <w:tr w:rsidR="008E4734" w:rsidRPr="00F14278" w14:paraId="62199DF5" w14:textId="77777777" w:rsidTr="00233275">
        <w:tc>
          <w:tcPr>
            <w:tcW w:w="5000" w:type="pct"/>
            <w:gridSpan w:val="4"/>
            <w:shd w:val="clear" w:color="auto" w:fill="auto"/>
          </w:tcPr>
          <w:p w14:paraId="54A892EE" w14:textId="77777777" w:rsidR="008E4734" w:rsidRPr="00F14278" w:rsidRDefault="008E4734" w:rsidP="00233275">
            <w:pPr>
              <w:pStyle w:val="TAH"/>
            </w:pPr>
            <w:r w:rsidRPr="00F14278">
              <w:t>Initial Conditions</w:t>
            </w:r>
          </w:p>
        </w:tc>
      </w:tr>
      <w:tr w:rsidR="008E4734" w:rsidRPr="00F14278" w14:paraId="4E9DA57B" w14:textId="77777777" w:rsidTr="00233275">
        <w:tc>
          <w:tcPr>
            <w:tcW w:w="2273" w:type="pct"/>
            <w:gridSpan w:val="2"/>
            <w:shd w:val="clear" w:color="auto" w:fill="auto"/>
          </w:tcPr>
          <w:p w14:paraId="0BCDB69E" w14:textId="77777777" w:rsidR="008E4734" w:rsidRPr="00F14278" w:rsidRDefault="008E4734" w:rsidP="00233275">
            <w:pPr>
              <w:pStyle w:val="TAL"/>
            </w:pPr>
            <w:r w:rsidRPr="00F14278">
              <w:t>Test Environment as specified in TS 38.508-1 [12] subclause 4.1</w:t>
            </w:r>
          </w:p>
        </w:tc>
        <w:tc>
          <w:tcPr>
            <w:tcW w:w="2727" w:type="pct"/>
            <w:gridSpan w:val="2"/>
          </w:tcPr>
          <w:p w14:paraId="6DE3937A" w14:textId="77777777" w:rsidR="008E4734" w:rsidRPr="00F14278" w:rsidRDefault="008E4734" w:rsidP="00233275">
            <w:pPr>
              <w:pStyle w:val="TAL"/>
            </w:pPr>
            <w:r w:rsidRPr="00F14278">
              <w:t>Normal</w:t>
            </w:r>
          </w:p>
        </w:tc>
      </w:tr>
      <w:tr w:rsidR="008E4734" w:rsidRPr="00F14278" w14:paraId="3828C7F0" w14:textId="77777777" w:rsidTr="00233275">
        <w:tc>
          <w:tcPr>
            <w:tcW w:w="2273" w:type="pct"/>
            <w:gridSpan w:val="2"/>
            <w:shd w:val="clear" w:color="auto" w:fill="auto"/>
          </w:tcPr>
          <w:p w14:paraId="10E24AC2" w14:textId="77777777" w:rsidR="008E4734" w:rsidRPr="00F14278" w:rsidRDefault="008E4734" w:rsidP="00233275">
            <w:pPr>
              <w:pStyle w:val="TAL"/>
            </w:pPr>
            <w:r w:rsidRPr="00F14278">
              <w:t>Test Frequencies as specified in TS 38.508-1 [12] subclause 4.3.1</w:t>
            </w:r>
          </w:p>
        </w:tc>
        <w:tc>
          <w:tcPr>
            <w:tcW w:w="2727" w:type="pct"/>
            <w:gridSpan w:val="2"/>
          </w:tcPr>
          <w:p w14:paraId="545ABD9B" w14:textId="77777777" w:rsidR="008E4734" w:rsidRPr="00F14278" w:rsidRDefault="008E4734" w:rsidP="00233275">
            <w:pPr>
              <w:pStyle w:val="TAL"/>
              <w:rPr>
                <w:lang w:eastAsia="zh-CN"/>
              </w:rPr>
            </w:pPr>
            <w:r w:rsidRPr="00F14278">
              <w:t>Low range, Mid range, High range</w:t>
            </w:r>
          </w:p>
        </w:tc>
      </w:tr>
      <w:tr w:rsidR="008E4734" w:rsidRPr="00F14278" w14:paraId="4BFDBA8A" w14:textId="77777777" w:rsidTr="00233275">
        <w:tc>
          <w:tcPr>
            <w:tcW w:w="2273" w:type="pct"/>
            <w:gridSpan w:val="2"/>
            <w:shd w:val="clear" w:color="auto" w:fill="auto"/>
          </w:tcPr>
          <w:p w14:paraId="0F8B19DB" w14:textId="77777777" w:rsidR="008E4734" w:rsidRPr="00F14278" w:rsidRDefault="008E4734" w:rsidP="00233275">
            <w:pPr>
              <w:pStyle w:val="TAL"/>
            </w:pPr>
            <w:r w:rsidRPr="00F14278">
              <w:t>Test Channel Bandwidths as specified in TS 38.508-1 [12] subclause 4.3.1</w:t>
            </w:r>
          </w:p>
        </w:tc>
        <w:tc>
          <w:tcPr>
            <w:tcW w:w="2727" w:type="pct"/>
            <w:gridSpan w:val="2"/>
          </w:tcPr>
          <w:p w14:paraId="666BADF7" w14:textId="77777777" w:rsidR="008E4734" w:rsidRPr="00F14278" w:rsidRDefault="008E4734" w:rsidP="00233275">
            <w:pPr>
              <w:pStyle w:val="TAL"/>
            </w:pPr>
            <w:r w:rsidRPr="00F14278">
              <w:t>Lowest, Highest</w:t>
            </w:r>
          </w:p>
        </w:tc>
      </w:tr>
      <w:tr w:rsidR="008E4734" w:rsidRPr="00F14278" w14:paraId="09E67734" w14:textId="77777777" w:rsidTr="00233275">
        <w:tc>
          <w:tcPr>
            <w:tcW w:w="2273" w:type="pct"/>
            <w:gridSpan w:val="2"/>
            <w:shd w:val="clear" w:color="auto" w:fill="auto"/>
          </w:tcPr>
          <w:p w14:paraId="5FEA29DB" w14:textId="77777777" w:rsidR="008E4734" w:rsidRPr="00F14278" w:rsidRDefault="008E4734" w:rsidP="00233275">
            <w:pPr>
              <w:pStyle w:val="TAL"/>
            </w:pPr>
            <w:r w:rsidRPr="00F14278">
              <w:t>Test SCS as specified in Table 5.3.5-1</w:t>
            </w:r>
          </w:p>
        </w:tc>
        <w:tc>
          <w:tcPr>
            <w:tcW w:w="2727" w:type="pct"/>
            <w:gridSpan w:val="2"/>
          </w:tcPr>
          <w:p w14:paraId="35549BB6" w14:textId="77777777" w:rsidR="008E4734" w:rsidRPr="00F14278" w:rsidRDefault="008E4734" w:rsidP="00233275">
            <w:pPr>
              <w:pStyle w:val="TAL"/>
            </w:pPr>
            <w:r w:rsidRPr="00F14278">
              <w:t>15 kHz (Note 3)</w:t>
            </w:r>
          </w:p>
        </w:tc>
      </w:tr>
      <w:tr w:rsidR="008E4734" w:rsidRPr="00F14278" w14:paraId="2FB90C36" w14:textId="77777777" w:rsidTr="00233275">
        <w:tc>
          <w:tcPr>
            <w:tcW w:w="5000" w:type="pct"/>
            <w:gridSpan w:val="4"/>
            <w:shd w:val="clear" w:color="auto" w:fill="auto"/>
          </w:tcPr>
          <w:p w14:paraId="6977B073" w14:textId="77777777" w:rsidR="008E4734" w:rsidRPr="00F14278" w:rsidRDefault="008E4734" w:rsidP="00233275">
            <w:pPr>
              <w:pStyle w:val="TAH"/>
            </w:pPr>
            <w:r w:rsidRPr="00F14278">
              <w:t>Test Parameters</w:t>
            </w:r>
          </w:p>
        </w:tc>
      </w:tr>
      <w:tr w:rsidR="008E4734" w:rsidRPr="00F14278" w14:paraId="21AE7F2A" w14:textId="77777777" w:rsidTr="00233275">
        <w:tc>
          <w:tcPr>
            <w:tcW w:w="513" w:type="pct"/>
            <w:shd w:val="clear" w:color="auto" w:fill="auto"/>
          </w:tcPr>
          <w:p w14:paraId="691644B0" w14:textId="77777777" w:rsidR="008E4734" w:rsidRPr="00F14278" w:rsidRDefault="008E4734" w:rsidP="00233275">
            <w:pPr>
              <w:pStyle w:val="TAH"/>
              <w:rPr>
                <w:lang w:eastAsia="zh-CN"/>
              </w:rPr>
            </w:pPr>
            <w:r w:rsidRPr="00F14278">
              <w:rPr>
                <w:lang w:eastAsia="zh-CN"/>
              </w:rPr>
              <w:t>Test ID</w:t>
            </w:r>
          </w:p>
        </w:tc>
        <w:tc>
          <w:tcPr>
            <w:tcW w:w="1760" w:type="pct"/>
            <w:tcBorders>
              <w:bottom w:val="single" w:sz="4" w:space="0" w:color="auto"/>
            </w:tcBorders>
            <w:shd w:val="clear" w:color="auto" w:fill="auto"/>
          </w:tcPr>
          <w:p w14:paraId="1656024F" w14:textId="77777777" w:rsidR="008E4734" w:rsidRPr="00F14278" w:rsidRDefault="008E4734" w:rsidP="00233275">
            <w:pPr>
              <w:pStyle w:val="TAH"/>
            </w:pPr>
            <w:r w:rsidRPr="00F14278">
              <w:t>Downlink Configuration</w:t>
            </w:r>
          </w:p>
        </w:tc>
        <w:tc>
          <w:tcPr>
            <w:tcW w:w="2727" w:type="pct"/>
            <w:gridSpan w:val="2"/>
          </w:tcPr>
          <w:p w14:paraId="7CA35987" w14:textId="77777777" w:rsidR="008E4734" w:rsidRPr="00F14278" w:rsidRDefault="008E4734" w:rsidP="00233275">
            <w:pPr>
              <w:pStyle w:val="TAH"/>
              <w:rPr>
                <w:lang w:eastAsia="zh-CN"/>
              </w:rPr>
            </w:pPr>
            <w:r w:rsidRPr="00F14278">
              <w:t>Uplink Configuration</w:t>
            </w:r>
          </w:p>
        </w:tc>
      </w:tr>
      <w:tr w:rsidR="008E4734" w:rsidRPr="00F14278" w14:paraId="53450407" w14:textId="77777777" w:rsidTr="00233275">
        <w:trPr>
          <w:trHeight w:val="300"/>
        </w:trPr>
        <w:tc>
          <w:tcPr>
            <w:tcW w:w="513" w:type="pct"/>
            <w:shd w:val="clear" w:color="auto" w:fill="auto"/>
          </w:tcPr>
          <w:p w14:paraId="3E51301F" w14:textId="77777777" w:rsidR="008E4734" w:rsidRPr="00F14278" w:rsidRDefault="008E4734" w:rsidP="00233275">
            <w:pPr>
              <w:pStyle w:val="TAH"/>
              <w:rPr>
                <w:lang w:eastAsia="zh-CN"/>
              </w:rPr>
            </w:pPr>
          </w:p>
        </w:tc>
        <w:tc>
          <w:tcPr>
            <w:tcW w:w="1760" w:type="pct"/>
            <w:tcBorders>
              <w:bottom w:val="nil"/>
            </w:tcBorders>
            <w:shd w:val="clear" w:color="auto" w:fill="auto"/>
            <w:vAlign w:val="center"/>
          </w:tcPr>
          <w:p w14:paraId="4BAFE223" w14:textId="77777777" w:rsidR="008E4734" w:rsidRPr="00F14278" w:rsidRDefault="008E4734" w:rsidP="00233275">
            <w:pPr>
              <w:pStyle w:val="TAC"/>
            </w:pPr>
            <w:r w:rsidRPr="00F14278">
              <w:t>N/A</w:t>
            </w:r>
          </w:p>
        </w:tc>
        <w:tc>
          <w:tcPr>
            <w:tcW w:w="1079" w:type="pct"/>
          </w:tcPr>
          <w:p w14:paraId="3583407E" w14:textId="77777777" w:rsidR="008E4734" w:rsidRPr="00F14278" w:rsidRDefault="008E4734" w:rsidP="00233275">
            <w:pPr>
              <w:pStyle w:val="TAH"/>
              <w:rPr>
                <w:lang w:eastAsia="zh-CN"/>
              </w:rPr>
            </w:pPr>
            <w:r w:rsidRPr="00F14278">
              <w:rPr>
                <w:lang w:eastAsia="zh-CN"/>
              </w:rPr>
              <w:t>Modulation</w:t>
            </w:r>
          </w:p>
        </w:tc>
        <w:tc>
          <w:tcPr>
            <w:tcW w:w="1648" w:type="pct"/>
            <w:shd w:val="clear" w:color="auto" w:fill="auto"/>
          </w:tcPr>
          <w:p w14:paraId="074DEB35" w14:textId="77777777" w:rsidR="008E4734" w:rsidRPr="00F14278" w:rsidRDefault="008E4734" w:rsidP="00233275">
            <w:pPr>
              <w:pStyle w:val="TAH"/>
              <w:rPr>
                <w:lang w:eastAsia="zh-CN"/>
              </w:rPr>
            </w:pPr>
            <w:r w:rsidRPr="00F14278">
              <w:rPr>
                <w:lang w:eastAsia="zh-CN"/>
              </w:rPr>
              <w:t>RB allocation (NOTE 1)</w:t>
            </w:r>
          </w:p>
        </w:tc>
      </w:tr>
      <w:tr w:rsidR="008E4734" w:rsidRPr="00F14278" w14:paraId="48B0C8C0" w14:textId="77777777" w:rsidTr="00233275">
        <w:trPr>
          <w:trHeight w:val="255"/>
        </w:trPr>
        <w:tc>
          <w:tcPr>
            <w:tcW w:w="513" w:type="pct"/>
            <w:shd w:val="clear" w:color="auto" w:fill="auto"/>
          </w:tcPr>
          <w:p w14:paraId="19B86E17" w14:textId="77777777" w:rsidR="008E4734" w:rsidRPr="00F14278" w:rsidRDefault="008E4734" w:rsidP="00233275">
            <w:pPr>
              <w:pStyle w:val="TAC"/>
            </w:pPr>
            <w:r w:rsidRPr="00F14278">
              <w:t>1</w:t>
            </w:r>
          </w:p>
        </w:tc>
        <w:tc>
          <w:tcPr>
            <w:tcW w:w="1760" w:type="pct"/>
            <w:tcBorders>
              <w:top w:val="nil"/>
              <w:bottom w:val="nil"/>
            </w:tcBorders>
            <w:shd w:val="clear" w:color="auto" w:fill="auto"/>
          </w:tcPr>
          <w:p w14:paraId="53643143" w14:textId="77777777" w:rsidR="008E4734" w:rsidRPr="00F14278" w:rsidRDefault="008E4734" w:rsidP="00233275">
            <w:pPr>
              <w:pStyle w:val="TAC"/>
            </w:pPr>
          </w:p>
        </w:tc>
        <w:tc>
          <w:tcPr>
            <w:tcW w:w="1079" w:type="pct"/>
          </w:tcPr>
          <w:p w14:paraId="45C2A710" w14:textId="77777777" w:rsidR="008E4734" w:rsidRPr="00F14278" w:rsidRDefault="008E4734" w:rsidP="00233275">
            <w:pPr>
              <w:pStyle w:val="TAC"/>
            </w:pPr>
            <w:r w:rsidRPr="00F14278">
              <w:t>CP-OFDM 64 QAM</w:t>
            </w:r>
          </w:p>
        </w:tc>
        <w:tc>
          <w:tcPr>
            <w:tcW w:w="1648" w:type="pct"/>
            <w:shd w:val="clear" w:color="auto" w:fill="auto"/>
          </w:tcPr>
          <w:p w14:paraId="578FF4D7" w14:textId="77777777" w:rsidR="008E4734" w:rsidRPr="00F14278" w:rsidRDefault="008E4734" w:rsidP="00233275">
            <w:pPr>
              <w:pStyle w:val="TAC"/>
            </w:pPr>
            <w:del w:id="2" w:author="R&amp;S" w:date="2025-05-05T17:31:00Z" w16du:dateUtc="2025-05-05T15:31:00Z">
              <w:r w:rsidRPr="00F14278" w:rsidDel="008E4734">
                <w:rPr>
                  <w:lang w:eastAsia="fr-FR"/>
                </w:rPr>
                <w:delText>Outer Full</w:delText>
              </w:r>
            </w:del>
            <w:r w:rsidRPr="00F14278">
              <w:rPr>
                <w:lang w:eastAsia="ja-JP"/>
              </w:rPr>
              <w:t>24@0</w:t>
            </w:r>
            <w:r w:rsidRPr="00F14278">
              <w:rPr>
                <w:vertAlign w:val="superscript"/>
                <w:lang w:eastAsia="ja-JP"/>
              </w:rPr>
              <w:t>4</w:t>
            </w:r>
            <w:r w:rsidRPr="00F14278">
              <w:rPr>
                <w:lang w:eastAsia="ja-JP"/>
              </w:rPr>
              <w:t xml:space="preserve"> and 1@0</w:t>
            </w:r>
            <w:r w:rsidRPr="00F14278">
              <w:rPr>
                <w:vertAlign w:val="superscript"/>
                <w:lang w:eastAsia="ja-JP"/>
              </w:rPr>
              <w:t>5</w:t>
            </w:r>
          </w:p>
        </w:tc>
      </w:tr>
      <w:tr w:rsidR="008E4734" w:rsidRPr="00F14278" w14:paraId="0754976F" w14:textId="77777777" w:rsidTr="00233275">
        <w:trPr>
          <w:trHeight w:val="255"/>
        </w:trPr>
        <w:tc>
          <w:tcPr>
            <w:tcW w:w="513" w:type="pct"/>
            <w:shd w:val="clear" w:color="auto" w:fill="auto"/>
          </w:tcPr>
          <w:p w14:paraId="41125620" w14:textId="77777777" w:rsidR="008E4734" w:rsidRPr="00F14278" w:rsidRDefault="008E4734" w:rsidP="00233275">
            <w:pPr>
              <w:pStyle w:val="TAC"/>
            </w:pPr>
            <w:r w:rsidRPr="00F14278">
              <w:t>2</w:t>
            </w:r>
          </w:p>
        </w:tc>
        <w:tc>
          <w:tcPr>
            <w:tcW w:w="1760" w:type="pct"/>
            <w:tcBorders>
              <w:top w:val="nil"/>
            </w:tcBorders>
            <w:shd w:val="clear" w:color="auto" w:fill="auto"/>
          </w:tcPr>
          <w:p w14:paraId="777EE46F" w14:textId="77777777" w:rsidR="008E4734" w:rsidRPr="00F14278" w:rsidRDefault="008E4734" w:rsidP="00233275">
            <w:pPr>
              <w:pStyle w:val="TAC"/>
            </w:pPr>
          </w:p>
        </w:tc>
        <w:tc>
          <w:tcPr>
            <w:tcW w:w="1079" w:type="pct"/>
          </w:tcPr>
          <w:p w14:paraId="5A0E7C38" w14:textId="77777777" w:rsidR="008E4734" w:rsidRPr="00F14278" w:rsidRDefault="008E4734" w:rsidP="00233275">
            <w:pPr>
              <w:pStyle w:val="TAC"/>
            </w:pPr>
            <w:r w:rsidRPr="00F14278">
              <w:t>CP-OFDM 256 QAM</w:t>
            </w:r>
          </w:p>
        </w:tc>
        <w:tc>
          <w:tcPr>
            <w:tcW w:w="1648" w:type="pct"/>
            <w:shd w:val="clear" w:color="auto" w:fill="auto"/>
          </w:tcPr>
          <w:p w14:paraId="78C060F5" w14:textId="77777777" w:rsidR="008E4734" w:rsidRPr="00F14278" w:rsidRDefault="008E4734" w:rsidP="00233275">
            <w:pPr>
              <w:pStyle w:val="TAC"/>
            </w:pPr>
            <w:r w:rsidRPr="00F14278">
              <w:rPr>
                <w:lang w:eastAsia="fr-FR"/>
              </w:rPr>
              <w:t>Outer Full</w:t>
            </w:r>
            <w:r w:rsidRPr="00F14278">
              <w:rPr>
                <w:lang w:eastAsia="ja-JP"/>
              </w:rPr>
              <w:t>24@0</w:t>
            </w:r>
            <w:r w:rsidRPr="00F14278">
              <w:rPr>
                <w:vertAlign w:val="superscript"/>
                <w:lang w:eastAsia="ja-JP"/>
              </w:rPr>
              <w:t>4</w:t>
            </w:r>
            <w:r w:rsidRPr="00F14278">
              <w:rPr>
                <w:lang w:eastAsia="ja-JP"/>
              </w:rPr>
              <w:t xml:space="preserve"> and 1@0</w:t>
            </w:r>
            <w:r w:rsidRPr="00F14278">
              <w:rPr>
                <w:vertAlign w:val="superscript"/>
                <w:lang w:eastAsia="ja-JP"/>
              </w:rPr>
              <w:t>5</w:t>
            </w:r>
          </w:p>
        </w:tc>
      </w:tr>
      <w:tr w:rsidR="008E4734" w:rsidRPr="00F14278" w14:paraId="6A84A2B2" w14:textId="77777777" w:rsidTr="00233275">
        <w:trPr>
          <w:trHeight w:val="345"/>
        </w:trPr>
        <w:tc>
          <w:tcPr>
            <w:tcW w:w="5000" w:type="pct"/>
            <w:gridSpan w:val="4"/>
          </w:tcPr>
          <w:p w14:paraId="53423DB0" w14:textId="77777777" w:rsidR="008E4734" w:rsidRPr="00F14278" w:rsidRDefault="008E4734" w:rsidP="00233275">
            <w:pPr>
              <w:pStyle w:val="TAN"/>
              <w:rPr>
                <w:lang w:eastAsia="zh-CN"/>
              </w:rPr>
            </w:pPr>
            <w:r w:rsidRPr="00F14278">
              <w:rPr>
                <w:lang w:eastAsia="zh-CN"/>
              </w:rPr>
              <w:t>NOTE 1:</w:t>
            </w:r>
            <w:r w:rsidRPr="00F14278">
              <w:rPr>
                <w:lang w:eastAsia="zh-CN"/>
              </w:rPr>
              <w:tab/>
              <w:t xml:space="preserve">This RB allocation is used for all UL slots when UL power is fixed within the UL power control window. Refer to </w:t>
            </w:r>
            <w:r w:rsidRPr="00F14278">
              <w:t>Table 6.4.2.1a.4.2-1 for the UL RB allocation to be used during the EVM measurement</w:t>
            </w:r>
            <w:r w:rsidRPr="00F14278">
              <w:rPr>
                <w:lang w:eastAsia="zh-CN"/>
              </w:rPr>
              <w:t>.</w:t>
            </w:r>
          </w:p>
          <w:p w14:paraId="2F4563E7" w14:textId="77777777" w:rsidR="008E4734" w:rsidRPr="00F14278" w:rsidRDefault="008E4734" w:rsidP="00233275">
            <w:pPr>
              <w:pStyle w:val="TAN"/>
            </w:pPr>
            <w:r w:rsidRPr="00F14278">
              <w:t>NOTE 2:</w:t>
            </w:r>
            <w:r w:rsidRPr="00F14278">
              <w:tab/>
              <w:t>Test Channel Bandwidths are checked separately for each NR band, which applicable channel bandwidths are specified in Table 5.3.5-1.</w:t>
            </w:r>
          </w:p>
          <w:p w14:paraId="14165C07" w14:textId="77777777" w:rsidR="008E4734" w:rsidRPr="00F14278" w:rsidRDefault="008E4734" w:rsidP="00233275">
            <w:pPr>
              <w:pStyle w:val="TAN"/>
            </w:pPr>
            <w:r w:rsidRPr="00F14278">
              <w:t>NOTE 3:</w:t>
            </w:r>
            <w:r w:rsidRPr="00F14278">
              <w:tab/>
              <w:t xml:space="preserve">For UE supporting 2 us transient period, 30kHz shall be used in the conformance test unless the UE signals in </w:t>
            </w:r>
            <w:r w:rsidRPr="00F14278">
              <w:rPr>
                <w:bCs/>
                <w:i/>
                <w:iCs/>
              </w:rPr>
              <w:t>supportedSubCarrierSpacingUL</w:t>
            </w:r>
            <w:r w:rsidRPr="00F14278">
              <w:rPr>
                <w:b/>
                <w:bCs/>
              </w:rPr>
              <w:t xml:space="preserve"> </w:t>
            </w:r>
            <w:r w:rsidRPr="00F14278">
              <w:t xml:space="preserve">in </w:t>
            </w:r>
            <w:r w:rsidRPr="00F14278">
              <w:rPr>
                <w:bCs/>
                <w:i/>
                <w:iCs/>
              </w:rPr>
              <w:t>FeatureSetPerCC</w:t>
            </w:r>
            <w:r w:rsidRPr="00F14278">
              <w:t xml:space="preserve"> that it only supports 15kHz in the corresponding band.</w:t>
            </w:r>
          </w:p>
          <w:p w14:paraId="38D53A7B" w14:textId="77777777" w:rsidR="008E4734" w:rsidRPr="00F14278" w:rsidRDefault="008E4734" w:rsidP="00233275">
            <w:pPr>
              <w:pStyle w:val="TAN"/>
              <w:rPr>
                <w:lang w:eastAsia="ja-JP"/>
              </w:rPr>
            </w:pPr>
            <w:r w:rsidRPr="00F14278">
              <w:rPr>
                <w:lang w:eastAsia="ja-JP"/>
              </w:rPr>
              <w:t>NOTE 4:</w:t>
            </w:r>
            <w:r w:rsidRPr="00F14278">
              <w:rPr>
                <w:lang w:eastAsia="ja-JP"/>
              </w:rPr>
              <w:tab/>
              <w:t>Applicable to slots 3 and 9 for SCS 15 kHz, and slots 8 and 19 for SCS 30 kHz.</w:t>
            </w:r>
          </w:p>
          <w:p w14:paraId="67315487" w14:textId="77777777" w:rsidR="008E4734" w:rsidRPr="00F14278" w:rsidRDefault="008E4734" w:rsidP="00233275">
            <w:pPr>
              <w:pStyle w:val="TAN"/>
            </w:pPr>
            <w:r w:rsidRPr="00F14278">
              <w:rPr>
                <w:lang w:eastAsia="ja-JP"/>
              </w:rPr>
              <w:t>NOTE 5:</w:t>
            </w:r>
            <w:r w:rsidRPr="00F14278">
              <w:rPr>
                <w:lang w:eastAsia="ja-JP"/>
              </w:rPr>
              <w:tab/>
              <w:t>Applicable to slots 4 and 8 for SCS 15 kHz, and slots 9 and 18 for SCS 30 kHz.</w:t>
            </w:r>
          </w:p>
        </w:tc>
      </w:tr>
    </w:tbl>
    <w:p w14:paraId="7D6276D4" w14:textId="77777777" w:rsidR="008E4734" w:rsidRPr="00F14278" w:rsidRDefault="008E4734" w:rsidP="008E4734">
      <w:pPr>
        <w:rPr>
          <w:lang w:eastAsia="zh-CN"/>
        </w:rPr>
      </w:pPr>
    </w:p>
    <w:p w14:paraId="0CF5192B" w14:textId="77777777" w:rsidR="00D7423C" w:rsidRPr="00F14278" w:rsidRDefault="00D7423C" w:rsidP="00D7423C"/>
    <w:p w14:paraId="31D32C50" w14:textId="77777777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r w:rsidRPr="00F14278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EFFC6" w14:textId="77777777" w:rsidR="008F67F5" w:rsidRDefault="008F67F5">
      <w:r>
        <w:separator/>
      </w:r>
    </w:p>
  </w:endnote>
  <w:endnote w:type="continuationSeparator" w:id="0">
    <w:p w14:paraId="0BD741A4" w14:textId="77777777" w:rsidR="008F67F5" w:rsidRDefault="008F6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DED2C" w14:textId="77777777" w:rsidR="00D04BBF" w:rsidRDefault="00D04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F9560" w14:textId="77777777" w:rsidR="00D04BBF" w:rsidRDefault="00D04BB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4E2C6" w14:textId="77777777" w:rsidR="00D04BBF" w:rsidRDefault="00D04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2E14A" w14:textId="77777777" w:rsidR="008F67F5" w:rsidRDefault="008F67F5">
      <w:r>
        <w:separator/>
      </w:r>
    </w:p>
  </w:footnote>
  <w:footnote w:type="continuationSeparator" w:id="0">
    <w:p w14:paraId="452E0072" w14:textId="77777777" w:rsidR="008F67F5" w:rsidRDefault="008F6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3A8320E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113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Content>
                            <w:p w14:paraId="3AE37C8E" w14:textId="7C8B7B3F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Content>
                      <w:p w14:paraId="3AE37C8E" w14:textId="7C8B7B3F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02622" w14:textId="46C16AC1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984B4D3" w14:textId="1E6DEA83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984B4D3" w14:textId="1E6DEA83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94F4C" w14:textId="1A3B43FF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Content>
                            <w:p w14:paraId="72BCAAF7" w14:textId="1DF773E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Content>
                      <w:p w14:paraId="72BCAAF7" w14:textId="1DF773E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93E2301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Content>
                            <w:p w14:paraId="568BF5E7" w14:textId="5D840FC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Content>
                      <w:p w14:paraId="568BF5E7" w14:textId="5D840FC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497DD0FC" w:rsidR="00695808" w:rsidRDefault="00695808">
    <w:pPr>
      <w:pStyle w:val="Kopfzeile"/>
      <w:tabs>
        <w:tab w:val="right" w:pos="9639"/>
      </w:tabs>
    </w:pPr>
    <w:r>
      <w:tab/>
    </w:r>
    <w:r w:rsidR="004113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Content>
                            <w:p w14:paraId="6777471E" w14:textId="08D823F5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Content>
                      <w:p w14:paraId="6777471E" w14:textId="08D823F5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14F865FD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Content>
                            <w:p w14:paraId="60FD220F" w14:textId="3FB8F1D0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Content>
                      <w:p w14:paraId="60FD220F" w14:textId="3FB8F1D0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7B"/>
    <w:rsid w:val="00010198"/>
    <w:rsid w:val="00022E4A"/>
    <w:rsid w:val="00024FD9"/>
    <w:rsid w:val="000342FE"/>
    <w:rsid w:val="0004249A"/>
    <w:rsid w:val="00046EFB"/>
    <w:rsid w:val="00054F14"/>
    <w:rsid w:val="00070E09"/>
    <w:rsid w:val="000A6394"/>
    <w:rsid w:val="000B70AF"/>
    <w:rsid w:val="000B7FED"/>
    <w:rsid w:val="000C038A"/>
    <w:rsid w:val="000C6598"/>
    <w:rsid w:val="000D44B3"/>
    <w:rsid w:val="000F5054"/>
    <w:rsid w:val="00104CD0"/>
    <w:rsid w:val="00145D43"/>
    <w:rsid w:val="00164A0D"/>
    <w:rsid w:val="00192C46"/>
    <w:rsid w:val="001A08B3"/>
    <w:rsid w:val="001A7B60"/>
    <w:rsid w:val="001B52F0"/>
    <w:rsid w:val="001B7A65"/>
    <w:rsid w:val="001D5BC8"/>
    <w:rsid w:val="001E41F3"/>
    <w:rsid w:val="00252AFA"/>
    <w:rsid w:val="0026004D"/>
    <w:rsid w:val="0026266F"/>
    <w:rsid w:val="002640DD"/>
    <w:rsid w:val="00274CA2"/>
    <w:rsid w:val="00275D12"/>
    <w:rsid w:val="00284702"/>
    <w:rsid w:val="00284FEB"/>
    <w:rsid w:val="002860C4"/>
    <w:rsid w:val="002B5741"/>
    <w:rsid w:val="002C2CCB"/>
    <w:rsid w:val="002D3890"/>
    <w:rsid w:val="002E472E"/>
    <w:rsid w:val="00305409"/>
    <w:rsid w:val="003609EF"/>
    <w:rsid w:val="0036231A"/>
    <w:rsid w:val="00374DD4"/>
    <w:rsid w:val="00382C98"/>
    <w:rsid w:val="003C68C8"/>
    <w:rsid w:val="003E1A36"/>
    <w:rsid w:val="00410371"/>
    <w:rsid w:val="004113AD"/>
    <w:rsid w:val="004242F1"/>
    <w:rsid w:val="004425B0"/>
    <w:rsid w:val="0044435B"/>
    <w:rsid w:val="004B75B7"/>
    <w:rsid w:val="0050743A"/>
    <w:rsid w:val="005141D9"/>
    <w:rsid w:val="0051580D"/>
    <w:rsid w:val="00547111"/>
    <w:rsid w:val="00592D74"/>
    <w:rsid w:val="005D212D"/>
    <w:rsid w:val="005E2C44"/>
    <w:rsid w:val="005F37EE"/>
    <w:rsid w:val="00611DFE"/>
    <w:rsid w:val="00621188"/>
    <w:rsid w:val="006257ED"/>
    <w:rsid w:val="00653DE4"/>
    <w:rsid w:val="00665C47"/>
    <w:rsid w:val="00693CF8"/>
    <w:rsid w:val="00695808"/>
    <w:rsid w:val="006B46FB"/>
    <w:rsid w:val="006E21FB"/>
    <w:rsid w:val="00757BAB"/>
    <w:rsid w:val="00787E46"/>
    <w:rsid w:val="00792342"/>
    <w:rsid w:val="007977A8"/>
    <w:rsid w:val="007A048F"/>
    <w:rsid w:val="007B512A"/>
    <w:rsid w:val="007C2097"/>
    <w:rsid w:val="007C62D0"/>
    <w:rsid w:val="007D6A07"/>
    <w:rsid w:val="007F7259"/>
    <w:rsid w:val="008040A8"/>
    <w:rsid w:val="008279FA"/>
    <w:rsid w:val="008626E7"/>
    <w:rsid w:val="00870EE7"/>
    <w:rsid w:val="0087158B"/>
    <w:rsid w:val="008862B2"/>
    <w:rsid w:val="008863B9"/>
    <w:rsid w:val="008A45A6"/>
    <w:rsid w:val="008C0A07"/>
    <w:rsid w:val="008D3CCC"/>
    <w:rsid w:val="008E4734"/>
    <w:rsid w:val="008F3789"/>
    <w:rsid w:val="008F67F5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3A5C"/>
    <w:rsid w:val="009E3ABB"/>
    <w:rsid w:val="009F734F"/>
    <w:rsid w:val="00A222BF"/>
    <w:rsid w:val="00A246B6"/>
    <w:rsid w:val="00A47E70"/>
    <w:rsid w:val="00A50CF0"/>
    <w:rsid w:val="00A6423D"/>
    <w:rsid w:val="00A7671C"/>
    <w:rsid w:val="00AA2CBC"/>
    <w:rsid w:val="00AA4A8A"/>
    <w:rsid w:val="00AC5820"/>
    <w:rsid w:val="00AD1CD8"/>
    <w:rsid w:val="00AE3C53"/>
    <w:rsid w:val="00B025EE"/>
    <w:rsid w:val="00B075FD"/>
    <w:rsid w:val="00B258BB"/>
    <w:rsid w:val="00B4446F"/>
    <w:rsid w:val="00B56801"/>
    <w:rsid w:val="00B67B97"/>
    <w:rsid w:val="00B77CB0"/>
    <w:rsid w:val="00B968C8"/>
    <w:rsid w:val="00BA3EC5"/>
    <w:rsid w:val="00BA51D9"/>
    <w:rsid w:val="00BB1D40"/>
    <w:rsid w:val="00BB5DFC"/>
    <w:rsid w:val="00BD279D"/>
    <w:rsid w:val="00BD6BB8"/>
    <w:rsid w:val="00C6640F"/>
    <w:rsid w:val="00C66BA2"/>
    <w:rsid w:val="00C870F6"/>
    <w:rsid w:val="00C95985"/>
    <w:rsid w:val="00CC2480"/>
    <w:rsid w:val="00CC5026"/>
    <w:rsid w:val="00CC68D0"/>
    <w:rsid w:val="00CD00EF"/>
    <w:rsid w:val="00D03F9A"/>
    <w:rsid w:val="00D04BBF"/>
    <w:rsid w:val="00D06D51"/>
    <w:rsid w:val="00D14801"/>
    <w:rsid w:val="00D24991"/>
    <w:rsid w:val="00D50255"/>
    <w:rsid w:val="00D66520"/>
    <w:rsid w:val="00D7423C"/>
    <w:rsid w:val="00D84AE9"/>
    <w:rsid w:val="00D9124E"/>
    <w:rsid w:val="00DB445A"/>
    <w:rsid w:val="00DC3DD4"/>
    <w:rsid w:val="00DE34CF"/>
    <w:rsid w:val="00E13F3D"/>
    <w:rsid w:val="00E15F4A"/>
    <w:rsid w:val="00E34898"/>
    <w:rsid w:val="00E531C3"/>
    <w:rsid w:val="00E55B17"/>
    <w:rsid w:val="00EA0D24"/>
    <w:rsid w:val="00EB09B7"/>
    <w:rsid w:val="00EE7D7C"/>
    <w:rsid w:val="00F14278"/>
    <w:rsid w:val="00F23670"/>
    <w:rsid w:val="00F25D98"/>
    <w:rsid w:val="00F300FB"/>
    <w:rsid w:val="00F64E53"/>
    <w:rsid w:val="00F85C68"/>
    <w:rsid w:val="00F9276B"/>
    <w:rsid w:val="00FA251E"/>
    <w:rsid w:val="00FB6386"/>
    <w:rsid w:val="00FD3027"/>
    <w:rsid w:val="00FE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HChar">
    <w:name w:val="TH Char"/>
    <w:link w:val="TH"/>
    <w:qFormat/>
    <w:rsid w:val="008E473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8E4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E473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E4734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8E4734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8E47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BECD2-8937-489F-B068-4FF62F699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</cp:revision>
  <cp:lastPrinted>1899-12-31T23:00:00Z</cp:lastPrinted>
  <dcterms:created xsi:type="dcterms:W3CDTF">2025-05-21T16:56:00Z</dcterms:created>
  <dcterms:modified xsi:type="dcterms:W3CDTF">2025-05-21T16:58:00Z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